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R3-205174</w:t>
      </w:r>
      <w:bookmarkStart w:id="5" w:name="_GoBack"/>
      <w:bookmarkEnd w:id="5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pCR for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Stage 2 description</w:t>
            </w:r>
            <w:r>
              <w:rPr>
                <w:rFonts w:hint="eastAsia" w:eastAsia="宋体" w:cs="Arial"/>
                <w:lang w:val="en-US" w:eastAsia="zh-CN"/>
              </w:rPr>
              <w:t xml:space="preserve"> of User consent for 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RAN2 LS (R3-204615), it is described as network shall not configure UE to report location information/RLF reporting/CEF reporting/ SCG failure for SON/MDT purpose if network doesn’t get the user consent for this UE. However, there is no signaling support for this purpose.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Add stage 2 description in section 15.5.X.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Location information/RLF reporting/CEF reporting/ SCG failure is not allowed to retrieved from UE in Rel-16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15.5.X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</w:t>
            </w:r>
            <w:r>
              <w:t xml:space="preserve">... CR ...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>TS 38.423... CR...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  <w:rPr>
          <w:ins w:id="0" w:author="ZTE-LiDapeng" w:date="2020-07-30T19:02:22Z"/>
          <w:lang w:val="en-US" w:eastAsia="zh-CN"/>
        </w:rPr>
      </w:pPr>
      <w:ins w:id="1" w:author="ZTE-LiDapeng" w:date="2020-07-30T19:02:22Z">
        <w:bookmarkStart w:id="2" w:name="_Toc29372554"/>
        <w:bookmarkStart w:id="3" w:name="_Toc20403048"/>
        <w:bookmarkStart w:id="4" w:name="_Toc46502101"/>
        <w:r>
          <w:rPr>
            <w:lang w:eastAsia="zh-CN"/>
          </w:rPr>
          <w:t>15.5.</w:t>
        </w:r>
      </w:ins>
      <w:ins w:id="2" w:author="ZTE-LiDapeng" w:date="2020-08-06T20:18:23Z">
        <w:r>
          <w:rPr>
            <w:rFonts w:hint="eastAsia"/>
            <w:lang w:val="en-US" w:eastAsia="zh-CN"/>
          </w:rPr>
          <w:t>X</w:t>
        </w:r>
      </w:ins>
      <w:ins w:id="3" w:author="ZTE-LiDapeng" w:date="2020-07-30T19:02:22Z">
        <w:r>
          <w:rPr/>
          <w:tab/>
        </w:r>
        <w:bookmarkEnd w:id="2"/>
        <w:bookmarkEnd w:id="3"/>
      </w:ins>
      <w:ins w:id="4" w:author="ZTE-LiDapeng" w:date="2020-08-06T20:17:51Z">
        <w:r>
          <w:rPr>
            <w:rFonts w:hint="eastAsia" w:eastAsia="宋体"/>
            <w:lang w:val="en-US" w:eastAsia="zh-CN"/>
          </w:rPr>
          <w:t>U</w:t>
        </w:r>
      </w:ins>
      <w:ins w:id="5" w:author="ZTE-LiDapeng" w:date="2020-08-06T20:17:53Z">
        <w:r>
          <w:rPr>
            <w:rFonts w:hint="eastAsia" w:eastAsia="宋体"/>
            <w:lang w:val="en-US" w:eastAsia="zh-CN"/>
          </w:rPr>
          <w:t>ser</w:t>
        </w:r>
      </w:ins>
      <w:ins w:id="6" w:author="ZTE-LiDapeng" w:date="2020-08-06T20:17:54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LiDapeng" w:date="2020-08-06T20:18:06Z">
        <w:r>
          <w:rPr>
            <w:rFonts w:hint="eastAsia" w:eastAsia="宋体"/>
            <w:lang w:val="en-US" w:eastAsia="zh-CN"/>
          </w:rPr>
          <w:t>C</w:t>
        </w:r>
      </w:ins>
      <w:ins w:id="8" w:author="ZTE-LiDapeng" w:date="2020-08-06T20:18:07Z">
        <w:r>
          <w:rPr>
            <w:rFonts w:hint="eastAsia" w:eastAsia="宋体"/>
            <w:lang w:val="en-US" w:eastAsia="zh-CN"/>
          </w:rPr>
          <w:t>onsent</w:t>
        </w:r>
      </w:ins>
      <w:ins w:id="9" w:author="ZTE-LiDapeng" w:date="2020-08-06T20:18:08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-LiDapeng" w:date="2020-08-06T20:18:09Z">
        <w:r>
          <w:rPr>
            <w:rFonts w:hint="eastAsia" w:eastAsia="宋体"/>
            <w:lang w:val="en-US" w:eastAsia="zh-CN"/>
          </w:rPr>
          <w:t>for</w:t>
        </w:r>
      </w:ins>
      <w:ins w:id="11" w:author="ZTE-LiDapeng" w:date="2020-08-06T20:18:13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-LiDapeng" w:date="2020-08-06T20:18:10Z">
        <w:r>
          <w:rPr>
            <w:rFonts w:hint="eastAsia" w:eastAsia="宋体"/>
            <w:lang w:val="en-US" w:eastAsia="zh-CN"/>
          </w:rPr>
          <w:t>SON</w:t>
        </w:r>
        <w:bookmarkEnd w:id="4"/>
      </w:ins>
    </w:p>
    <w:p>
      <w:pPr>
        <w:rPr>
          <w:rFonts w:hint="default"/>
          <w:lang w:val="en-US"/>
        </w:rPr>
      </w:pPr>
      <w:ins w:id="13" w:author="ZTE-LiDapeng" w:date="2020-07-30T19:02:22Z">
        <w:r>
          <w:rPr>
            <w:rFonts w:hint="eastAsia"/>
            <w:sz w:val="21"/>
            <w:szCs w:val="22"/>
            <w:lang w:val="en-US" w:eastAsia="zh-CN"/>
          </w:rPr>
          <w:t xml:space="preserve">The </w:t>
        </w:r>
      </w:ins>
      <w:ins w:id="14" w:author="ZTE-LiDapeng" w:date="2020-07-30T19:02:22Z">
        <w:r>
          <w:rPr>
            <w:sz w:val="21"/>
            <w:szCs w:val="22"/>
            <w:lang w:eastAsia="zh-CN"/>
          </w:rPr>
          <w:t>network shall not configure UE to report location information</w:t>
        </w:r>
      </w:ins>
      <w:ins w:id="15" w:author="ZTE-LiDapeng" w:date="2020-07-30T19:02:22Z">
        <w:r>
          <w:rPr>
            <w:rFonts w:hint="eastAsia"/>
            <w:sz w:val="21"/>
            <w:szCs w:val="22"/>
            <w:lang w:val="en-US" w:eastAsia="zh-CN"/>
          </w:rPr>
          <w:t xml:space="preserve">, </w:t>
        </w:r>
      </w:ins>
      <w:ins w:id="16" w:author="ZTE-LiDapeng" w:date="2020-07-30T19:02:22Z">
        <w:r>
          <w:rPr>
            <w:sz w:val="21"/>
            <w:szCs w:val="22"/>
            <w:lang w:eastAsia="zh-CN"/>
          </w:rPr>
          <w:t>RLF reporting, CEF reporting and SCG failure</w:t>
        </w:r>
      </w:ins>
      <w:ins w:id="17" w:author="ZTE-LiDapeng" w:date="2020-07-30T19:02:22Z">
        <w:r>
          <w:rPr>
            <w:rFonts w:hint="eastAsia"/>
            <w:sz w:val="21"/>
            <w:szCs w:val="22"/>
            <w:lang w:val="en-US" w:eastAsia="zh-CN"/>
          </w:rPr>
          <w:t xml:space="preserve"> information </w:t>
        </w:r>
      </w:ins>
      <w:ins w:id="18" w:author="ZTE-LiDapeng" w:date="2020-07-30T19:02:22Z">
        <w:r>
          <w:rPr>
            <w:sz w:val="21"/>
            <w:szCs w:val="22"/>
            <w:lang w:eastAsia="zh-CN"/>
          </w:rPr>
          <w:t>for SON purpose if network doesn’t get the user consent for this UE</w:t>
        </w:r>
      </w:ins>
      <w:ins w:id="19" w:author="ZTE-LiDapeng" w:date="2020-07-30T19:02:22Z">
        <w:r>
          <w:rPr>
            <w:rFonts w:hint="eastAsia"/>
            <w:sz w:val="21"/>
            <w:szCs w:val="22"/>
            <w:lang w:val="en-US" w:eastAsia="zh-CN"/>
          </w:rPr>
          <w:t>. T</w:t>
        </w:r>
      </w:ins>
      <w:ins w:id="20" w:author="ZTE-LiDapeng" w:date="2020-07-30T19:02:22Z">
        <w:r>
          <w:rPr>
            <w:lang w:eastAsia="zh-CN"/>
          </w:rPr>
          <w:t xml:space="preserve">he CN indicates to the RAN whether </w:t>
        </w:r>
      </w:ins>
      <w:ins w:id="21" w:author="ZTE-LiDapeng" w:date="2020-07-30T19:02:22Z">
        <w:r>
          <w:rPr>
            <w:rFonts w:hint="eastAsia"/>
            <w:lang w:val="en-US" w:eastAsia="zh-CN"/>
          </w:rPr>
          <w:t xml:space="preserve">the configuration </w:t>
        </w:r>
      </w:ins>
      <w:ins w:id="22" w:author="ZTE-LiDapeng" w:date="2020-07-30T19:02:22Z">
        <w:r>
          <w:rPr>
            <w:lang w:eastAsia="zh-CN"/>
          </w:rPr>
          <w:t>is allowed to be configured by the RAN for this user considering e.g. user consent</w:t>
        </w:r>
      </w:ins>
      <w:ins w:id="23" w:author="ZTE-LiDapeng" w:date="2020-07-30T19:02:22Z">
        <w:r>
          <w:rPr>
            <w:rFonts w:hint="eastAsia"/>
            <w:lang w:val="en-US" w:eastAsia="zh-CN"/>
          </w:rPr>
          <w:t xml:space="preserve"> PLMN list. The </w:t>
        </w:r>
      </w:ins>
      <w:ins w:id="24" w:author="ZTE-LiDapeng" w:date="2020-07-30T19:03:31Z">
        <w:r>
          <w:rPr>
            <w:rFonts w:hint="eastAsia"/>
            <w:lang w:val="en-US" w:eastAsia="zh-CN"/>
          </w:rPr>
          <w:t>use</w:t>
        </w:r>
      </w:ins>
      <w:ins w:id="25" w:author="ZTE-LiDapeng" w:date="2020-07-30T19:03:32Z">
        <w:r>
          <w:rPr>
            <w:rFonts w:hint="eastAsia"/>
            <w:lang w:val="en-US" w:eastAsia="zh-CN"/>
          </w:rPr>
          <w:t>r consent</w:t>
        </w:r>
      </w:ins>
      <w:ins w:id="26" w:author="ZTE-LiDapeng" w:date="2020-07-30T19:03:33Z">
        <w:r>
          <w:rPr>
            <w:rFonts w:hint="eastAsia"/>
            <w:lang w:val="en-US" w:eastAsia="zh-CN"/>
          </w:rPr>
          <w:t xml:space="preserve"> </w:t>
        </w:r>
      </w:ins>
      <w:ins w:id="27" w:author="ZTE-LiDapeng" w:date="2020-07-30T19:02:22Z">
        <w:r>
          <w:rPr>
            <w:rFonts w:hint="eastAsia"/>
            <w:lang w:val="en-US" w:eastAsia="zh-CN"/>
          </w:rPr>
          <w:t xml:space="preserve">information </w:t>
        </w:r>
      </w:ins>
      <w:ins w:id="28" w:author="ZTE-LiDapeng" w:date="2020-07-30T19:02:22Z">
        <w:r>
          <w:rPr>
            <w:lang w:eastAsia="zh-CN"/>
          </w:rPr>
          <w:t>propagates during inter-PLMN handover</w:t>
        </w:r>
      </w:ins>
      <w:ins w:id="29" w:author="ZTE-LiDapeng" w:date="2020-07-30T19:02:22Z">
        <w:r>
          <w:rPr>
            <w:rFonts w:hint="eastAsia"/>
            <w:lang w:val="en-US" w:eastAsia="zh-CN"/>
          </w:rPr>
          <w:t xml:space="preserve"> or retrieve from old RAN node</w:t>
        </w:r>
      </w:ins>
      <w:ins w:id="30" w:author="ZTE-LiDapeng" w:date="2020-07-30T19:02:2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End of Change</w:t>
      </w:r>
    </w:p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815E8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0F476E"/>
    <w:rsid w:val="01121486"/>
    <w:rsid w:val="012A2681"/>
    <w:rsid w:val="015D76D3"/>
    <w:rsid w:val="04064FDE"/>
    <w:rsid w:val="0459676C"/>
    <w:rsid w:val="05416986"/>
    <w:rsid w:val="060E40B1"/>
    <w:rsid w:val="0663708A"/>
    <w:rsid w:val="067C0552"/>
    <w:rsid w:val="07461591"/>
    <w:rsid w:val="07491143"/>
    <w:rsid w:val="075C4797"/>
    <w:rsid w:val="07AD5F0B"/>
    <w:rsid w:val="08C94B65"/>
    <w:rsid w:val="0952367C"/>
    <w:rsid w:val="09B11703"/>
    <w:rsid w:val="0A5E6E3D"/>
    <w:rsid w:val="0AEB433D"/>
    <w:rsid w:val="0B1672B5"/>
    <w:rsid w:val="0B257C21"/>
    <w:rsid w:val="0BD37E34"/>
    <w:rsid w:val="0DCF2D52"/>
    <w:rsid w:val="0DDA6DB4"/>
    <w:rsid w:val="0E5D5CE5"/>
    <w:rsid w:val="0F855254"/>
    <w:rsid w:val="0FDB71E5"/>
    <w:rsid w:val="0FDF1A99"/>
    <w:rsid w:val="10390946"/>
    <w:rsid w:val="11AC07EA"/>
    <w:rsid w:val="11FD7902"/>
    <w:rsid w:val="120A2FAD"/>
    <w:rsid w:val="13110221"/>
    <w:rsid w:val="134607BA"/>
    <w:rsid w:val="14114D18"/>
    <w:rsid w:val="14B56637"/>
    <w:rsid w:val="15942A21"/>
    <w:rsid w:val="15AC7424"/>
    <w:rsid w:val="177A52D6"/>
    <w:rsid w:val="18486D4A"/>
    <w:rsid w:val="1A683D83"/>
    <w:rsid w:val="1B1C4D79"/>
    <w:rsid w:val="1B594F70"/>
    <w:rsid w:val="1EEE35A8"/>
    <w:rsid w:val="1F5C33FE"/>
    <w:rsid w:val="1F6342D8"/>
    <w:rsid w:val="208E374C"/>
    <w:rsid w:val="20B415B7"/>
    <w:rsid w:val="21B872BE"/>
    <w:rsid w:val="21DE6B4D"/>
    <w:rsid w:val="21E97CB8"/>
    <w:rsid w:val="22821869"/>
    <w:rsid w:val="228414D9"/>
    <w:rsid w:val="22F655C7"/>
    <w:rsid w:val="23C87E80"/>
    <w:rsid w:val="245A39CD"/>
    <w:rsid w:val="24D80897"/>
    <w:rsid w:val="250F0FBA"/>
    <w:rsid w:val="258635AE"/>
    <w:rsid w:val="25F93F7B"/>
    <w:rsid w:val="260006D1"/>
    <w:rsid w:val="261C22EF"/>
    <w:rsid w:val="284E6333"/>
    <w:rsid w:val="28502253"/>
    <w:rsid w:val="28A05F9C"/>
    <w:rsid w:val="28A73C51"/>
    <w:rsid w:val="291732B8"/>
    <w:rsid w:val="2A004FD9"/>
    <w:rsid w:val="2B3052EC"/>
    <w:rsid w:val="2B7655EE"/>
    <w:rsid w:val="2B845A56"/>
    <w:rsid w:val="2B9F644B"/>
    <w:rsid w:val="2C3A09F4"/>
    <w:rsid w:val="2C573165"/>
    <w:rsid w:val="2D9B4BB4"/>
    <w:rsid w:val="2DAC50B2"/>
    <w:rsid w:val="2DE7692E"/>
    <w:rsid w:val="2F6734EB"/>
    <w:rsid w:val="2FA7109B"/>
    <w:rsid w:val="30886384"/>
    <w:rsid w:val="30AE56D7"/>
    <w:rsid w:val="30FF2D81"/>
    <w:rsid w:val="32265F44"/>
    <w:rsid w:val="327356F8"/>
    <w:rsid w:val="33ED7C6A"/>
    <w:rsid w:val="346D0F9E"/>
    <w:rsid w:val="34F90096"/>
    <w:rsid w:val="36050925"/>
    <w:rsid w:val="3619331B"/>
    <w:rsid w:val="362D76C4"/>
    <w:rsid w:val="364A38EC"/>
    <w:rsid w:val="36D03099"/>
    <w:rsid w:val="373E3142"/>
    <w:rsid w:val="391C3BA9"/>
    <w:rsid w:val="39411849"/>
    <w:rsid w:val="39E1220A"/>
    <w:rsid w:val="3A12229E"/>
    <w:rsid w:val="3AD82A18"/>
    <w:rsid w:val="3BD97F5E"/>
    <w:rsid w:val="3C3D7127"/>
    <w:rsid w:val="3CC608E4"/>
    <w:rsid w:val="3D2E2DDF"/>
    <w:rsid w:val="3E777408"/>
    <w:rsid w:val="3E8818B2"/>
    <w:rsid w:val="3ED423D8"/>
    <w:rsid w:val="3F04402F"/>
    <w:rsid w:val="3FDD1A6F"/>
    <w:rsid w:val="40DE2532"/>
    <w:rsid w:val="413F7EB9"/>
    <w:rsid w:val="41826F32"/>
    <w:rsid w:val="41CE6F2F"/>
    <w:rsid w:val="420A3365"/>
    <w:rsid w:val="42251E34"/>
    <w:rsid w:val="42532E28"/>
    <w:rsid w:val="42945901"/>
    <w:rsid w:val="437A587D"/>
    <w:rsid w:val="437E218B"/>
    <w:rsid w:val="440B2984"/>
    <w:rsid w:val="441552E8"/>
    <w:rsid w:val="44463EE2"/>
    <w:rsid w:val="46B32A2C"/>
    <w:rsid w:val="47376DE6"/>
    <w:rsid w:val="476C68C1"/>
    <w:rsid w:val="47EF065A"/>
    <w:rsid w:val="480126D1"/>
    <w:rsid w:val="4843794B"/>
    <w:rsid w:val="490139C2"/>
    <w:rsid w:val="499459C6"/>
    <w:rsid w:val="4B3F4F50"/>
    <w:rsid w:val="4B44185E"/>
    <w:rsid w:val="4C1C1E57"/>
    <w:rsid w:val="4C6023DC"/>
    <w:rsid w:val="4CA47260"/>
    <w:rsid w:val="4D384A7E"/>
    <w:rsid w:val="4D453CE9"/>
    <w:rsid w:val="4D8F56BB"/>
    <w:rsid w:val="4DCF5F59"/>
    <w:rsid w:val="4E157198"/>
    <w:rsid w:val="4EF75D1E"/>
    <w:rsid w:val="4EF91C00"/>
    <w:rsid w:val="4FAA5040"/>
    <w:rsid w:val="50242603"/>
    <w:rsid w:val="50C77E29"/>
    <w:rsid w:val="51281FE8"/>
    <w:rsid w:val="51C55E65"/>
    <w:rsid w:val="51CC018E"/>
    <w:rsid w:val="52B11E43"/>
    <w:rsid w:val="55852442"/>
    <w:rsid w:val="562E41B0"/>
    <w:rsid w:val="56AF3E7B"/>
    <w:rsid w:val="56D15CBA"/>
    <w:rsid w:val="57330AC8"/>
    <w:rsid w:val="57491974"/>
    <w:rsid w:val="5783584C"/>
    <w:rsid w:val="57FC5B53"/>
    <w:rsid w:val="589132CE"/>
    <w:rsid w:val="5B7F11FC"/>
    <w:rsid w:val="5B99578C"/>
    <w:rsid w:val="5C901DDD"/>
    <w:rsid w:val="5CD8433A"/>
    <w:rsid w:val="5F2C23A6"/>
    <w:rsid w:val="5FE56221"/>
    <w:rsid w:val="607E026D"/>
    <w:rsid w:val="626951F5"/>
    <w:rsid w:val="62775FE3"/>
    <w:rsid w:val="629E2B9B"/>
    <w:rsid w:val="637F60C4"/>
    <w:rsid w:val="63D47623"/>
    <w:rsid w:val="643A075F"/>
    <w:rsid w:val="64B204A2"/>
    <w:rsid w:val="64BF78D6"/>
    <w:rsid w:val="64C95F92"/>
    <w:rsid w:val="65125CE3"/>
    <w:rsid w:val="6619662C"/>
    <w:rsid w:val="6668510F"/>
    <w:rsid w:val="66D83A56"/>
    <w:rsid w:val="680617BB"/>
    <w:rsid w:val="68D86F67"/>
    <w:rsid w:val="691F6D59"/>
    <w:rsid w:val="694671FE"/>
    <w:rsid w:val="696F5CA7"/>
    <w:rsid w:val="6A0A317A"/>
    <w:rsid w:val="6A3B6D29"/>
    <w:rsid w:val="6D673943"/>
    <w:rsid w:val="6DC601C5"/>
    <w:rsid w:val="6DCA6C5B"/>
    <w:rsid w:val="6DCB32CF"/>
    <w:rsid w:val="6E17403E"/>
    <w:rsid w:val="6ED55CC6"/>
    <w:rsid w:val="6F466A3A"/>
    <w:rsid w:val="6FDA1539"/>
    <w:rsid w:val="704B2AC7"/>
    <w:rsid w:val="7201548B"/>
    <w:rsid w:val="721A2C64"/>
    <w:rsid w:val="723E6AC7"/>
    <w:rsid w:val="72540F5D"/>
    <w:rsid w:val="73003E3F"/>
    <w:rsid w:val="73037ED5"/>
    <w:rsid w:val="7309704C"/>
    <w:rsid w:val="73BB05CB"/>
    <w:rsid w:val="74F1554D"/>
    <w:rsid w:val="75B504C9"/>
    <w:rsid w:val="768C17D7"/>
    <w:rsid w:val="771D485E"/>
    <w:rsid w:val="77615E28"/>
    <w:rsid w:val="7776385E"/>
    <w:rsid w:val="777C76A1"/>
    <w:rsid w:val="77F847A2"/>
    <w:rsid w:val="78552384"/>
    <w:rsid w:val="78954405"/>
    <w:rsid w:val="78D32285"/>
    <w:rsid w:val="79B53EEF"/>
    <w:rsid w:val="7A200CA1"/>
    <w:rsid w:val="7AAB17CC"/>
    <w:rsid w:val="7AC773DD"/>
    <w:rsid w:val="7AE27241"/>
    <w:rsid w:val="7B081C63"/>
    <w:rsid w:val="7B3E673F"/>
    <w:rsid w:val="7C762203"/>
    <w:rsid w:val="7CC179B5"/>
    <w:rsid w:val="7CCF22A5"/>
    <w:rsid w:val="7D124784"/>
    <w:rsid w:val="7D307BE9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2020-08-06T18:07:05Z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